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B965E99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</w:t>
      </w:r>
      <w:r w:rsidR="00553BB1">
        <w:rPr>
          <w:b/>
          <w:noProof/>
          <w:sz w:val="24"/>
          <w:lang w:eastAsia="zh-CN"/>
        </w:rPr>
        <w:t>1</w:t>
      </w:r>
      <w:r w:rsidR="003765CD">
        <w:rPr>
          <w:b/>
          <w:noProof/>
          <w:sz w:val="24"/>
        </w:rPr>
        <w:tab/>
      </w:r>
      <w:r w:rsidR="005A29E2" w:rsidRPr="005A29E2">
        <w:rPr>
          <w:b/>
          <w:bCs/>
          <w:noProof/>
          <w:sz w:val="24"/>
        </w:rPr>
        <w:t>S6-260179</w:t>
      </w:r>
    </w:p>
    <w:p w14:paraId="133FF1EF" w14:textId="410F0ABA" w:rsidR="003765CD" w:rsidRDefault="00553BB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557E75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53BB1">
        <w:rPr>
          <w:rFonts w:ascii="Arial" w:hAnsi="Arial" w:cs="Arial"/>
          <w:b/>
          <w:bCs/>
          <w:lang w:eastAsia="zh-CN"/>
        </w:rPr>
        <w:t>China Mobile</w:t>
      </w:r>
    </w:p>
    <w:p w14:paraId="7A651A91" w14:textId="413D7E4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64"/>
      <w:bookmarkStart w:id="1" w:name="OLE_LINK1"/>
      <w:r w:rsidR="006377EF">
        <w:rPr>
          <w:rFonts w:ascii="Arial" w:hAnsi="Arial" w:cs="Arial" w:hint="eastAsia"/>
          <w:b/>
          <w:bCs/>
          <w:lang w:eastAsia="zh-CN"/>
        </w:rPr>
        <w:t>Solution evaluation</w:t>
      </w:r>
      <w:bookmarkEnd w:id="0"/>
      <w:r w:rsidR="00B877D0">
        <w:rPr>
          <w:rFonts w:ascii="Arial" w:hAnsi="Arial" w:cs="Arial" w:hint="eastAsia"/>
          <w:b/>
          <w:bCs/>
          <w:lang w:eastAsia="zh-CN"/>
        </w:rPr>
        <w:t xml:space="preserve"> </w:t>
      </w:r>
      <w:bookmarkEnd w:id="1"/>
      <w:r w:rsidR="006377EF">
        <w:rPr>
          <w:rFonts w:ascii="Arial" w:hAnsi="Arial" w:cs="Arial" w:hint="eastAsia"/>
          <w:b/>
          <w:bCs/>
          <w:lang w:eastAsia="zh-CN"/>
        </w:rPr>
        <w:t xml:space="preserve">for </w:t>
      </w:r>
      <w:r w:rsidR="00D5736C">
        <w:rPr>
          <w:rFonts w:ascii="Arial" w:hAnsi="Arial" w:cs="Arial" w:hint="eastAsia"/>
          <w:b/>
          <w:bCs/>
          <w:lang w:eastAsia="zh-CN"/>
        </w:rPr>
        <w:t>Sol#</w:t>
      </w:r>
      <w:r w:rsidR="00EE6A2A">
        <w:rPr>
          <w:rFonts w:ascii="Arial" w:hAnsi="Arial" w:cs="Arial"/>
          <w:b/>
          <w:bCs/>
          <w:lang w:eastAsia="zh-CN"/>
        </w:rPr>
        <w:t>7</w:t>
      </w:r>
    </w:p>
    <w:p w14:paraId="13B93593" w14:textId="491830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4981301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29E2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0600BF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53BB1">
        <w:rPr>
          <w:rFonts w:ascii="Arial" w:hAnsi="Arial" w:cs="Arial"/>
          <w:b/>
          <w:bCs/>
          <w:lang w:eastAsia="zh-CN"/>
        </w:rPr>
        <w:t>Junan</w:t>
      </w:r>
      <w:r w:rsidR="00C5146F">
        <w:rPr>
          <w:rFonts w:ascii="Arial" w:hAnsi="Arial" w:cs="Arial" w:hint="eastAsia"/>
          <w:b/>
          <w:bCs/>
          <w:lang w:eastAsia="zh-CN"/>
        </w:rPr>
        <w:t xml:space="preserve"> </w:t>
      </w:r>
      <w:r w:rsidR="00553BB1">
        <w:rPr>
          <w:rFonts w:ascii="Arial" w:hAnsi="Arial" w:cs="Arial"/>
          <w:b/>
          <w:bCs/>
          <w:lang w:eastAsia="zh-CN"/>
        </w:rPr>
        <w:t>Peng</w:t>
      </w:r>
      <w:r w:rsidR="00C5146F">
        <w:rPr>
          <w:rFonts w:ascii="Arial" w:hAnsi="Arial" w:cs="Arial" w:hint="eastAsia"/>
          <w:b/>
          <w:bCs/>
          <w:lang w:eastAsia="zh-CN"/>
        </w:rPr>
        <w:t xml:space="preserve"> &lt;</w:t>
      </w:r>
      <w:r w:rsidR="00553BB1">
        <w:rPr>
          <w:rFonts w:ascii="Arial" w:hAnsi="Arial" w:cs="Arial"/>
          <w:b/>
          <w:bCs/>
          <w:lang w:eastAsia="zh-CN"/>
        </w:rPr>
        <w:t>pengjunan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</w:t>
      </w:r>
      <w:r w:rsidR="00553BB1">
        <w:rPr>
          <w:rFonts w:ascii="Arial" w:hAnsi="Arial" w:cs="Arial"/>
          <w:b/>
          <w:bCs/>
          <w:lang w:eastAsia="zh-CN"/>
        </w:rPr>
        <w:t>hinamobile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9011D6F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2" w:name="OLE_LINK65"/>
      <w:r w:rsidR="006377EF">
        <w:rPr>
          <w:rFonts w:hint="eastAsia"/>
          <w:lang w:eastAsia="zh-CN"/>
        </w:rPr>
        <w:t xml:space="preserve">provide the </w:t>
      </w:r>
      <w:r w:rsidR="00C864AC">
        <w:rPr>
          <w:rFonts w:hint="eastAsia"/>
          <w:lang w:eastAsia="zh-CN"/>
        </w:rPr>
        <w:t>s</w:t>
      </w:r>
      <w:r w:rsidR="006377EF" w:rsidRPr="006377EF">
        <w:rPr>
          <w:lang w:eastAsia="zh-CN"/>
        </w:rPr>
        <w:t>olution evaluation</w:t>
      </w:r>
      <w:r w:rsidR="006377EF" w:rsidRPr="006377EF">
        <w:rPr>
          <w:rFonts w:hint="eastAsia"/>
          <w:lang w:eastAsia="zh-CN"/>
        </w:rPr>
        <w:t xml:space="preserve"> </w:t>
      </w:r>
      <w:r w:rsidR="006377EF">
        <w:rPr>
          <w:rFonts w:hint="eastAsia"/>
          <w:lang w:eastAsia="zh-CN"/>
        </w:rPr>
        <w:t xml:space="preserve">for </w:t>
      </w:r>
      <w:r w:rsidR="00CE6513">
        <w:rPr>
          <w:rFonts w:hint="eastAsia"/>
          <w:lang w:eastAsia="zh-CN"/>
        </w:rPr>
        <w:t>Sol#</w:t>
      </w:r>
      <w:bookmarkEnd w:id="2"/>
      <w:r w:rsidR="00EE6A2A">
        <w:rPr>
          <w:lang w:eastAsia="zh-CN"/>
        </w:rPr>
        <w:t>7</w:t>
      </w:r>
      <w:r w:rsidR="00CE6513">
        <w:rPr>
          <w:rFonts w:hint="eastAsia"/>
          <w:lang w:eastAsia="zh-CN"/>
        </w:rPr>
        <w:t xml:space="preserve"> </w:t>
      </w:r>
      <w:bookmarkStart w:id="3" w:name="OLE_LINK30"/>
      <w:r w:rsidR="006377EF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23.700-26</w:t>
      </w:r>
      <w:bookmarkEnd w:id="3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9B07F0" w14:textId="0B93F847" w:rsidR="00B877D0" w:rsidRDefault="00CE6513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 xml:space="preserve">his paper </w:t>
      </w:r>
      <w:r w:rsidR="003A76E8">
        <w:rPr>
          <w:rFonts w:ascii="Times New Roman" w:hAnsi="Times New Roman"/>
          <w:lang w:eastAsia="zh-CN"/>
        </w:rPr>
        <w:t>proposes</w:t>
      </w:r>
      <w:r>
        <w:rPr>
          <w:rFonts w:ascii="Times New Roman" w:hAnsi="Times New Roman" w:hint="eastAsia"/>
          <w:lang w:eastAsia="zh-CN"/>
        </w:rPr>
        <w:t xml:space="preserve"> </w:t>
      </w:r>
      <w:r w:rsidR="003A76E8"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 w:hint="eastAsia"/>
          <w:lang w:eastAsia="zh-CN"/>
        </w:rPr>
        <w:t xml:space="preserve"> solution evaluation for Sol#</w:t>
      </w:r>
      <w:r w:rsidR="00EE6A2A">
        <w:rPr>
          <w:rFonts w:ascii="Times New Roman" w:hAnsi="Times New Roman"/>
          <w:lang w:eastAsia="zh-CN"/>
        </w:rPr>
        <w:t>7</w:t>
      </w:r>
      <w:r>
        <w:rPr>
          <w:rFonts w:ascii="Times New Roman" w:hAnsi="Times New Roman" w:hint="eastAsia"/>
          <w:lang w:eastAsia="zh-CN"/>
        </w:rPr>
        <w:t>.</w:t>
      </w:r>
      <w:r w:rsidR="00413177">
        <w:rPr>
          <w:rFonts w:ascii="Times New Roman" w:hAnsi="Times New Roman" w:hint="eastAsia"/>
          <w:lang w:eastAsia="zh-CN"/>
        </w:rPr>
        <w:t xml:space="preserve"> </w:t>
      </w:r>
    </w:p>
    <w:p w14:paraId="3FA07F71" w14:textId="77777777" w:rsidR="003E4450" w:rsidRPr="00C864AC" w:rsidRDefault="003E4450" w:rsidP="00B877D0">
      <w:pPr>
        <w:pStyle w:val="CRCoverPage"/>
        <w:rPr>
          <w:rFonts w:ascii="Times New Roman" w:hAnsi="Times New Roman"/>
          <w:lang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D6BC9F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</w:t>
      </w:r>
      <w:r w:rsidR="003A76E8">
        <w:rPr>
          <w:noProof/>
          <w:lang w:val="en-US"/>
        </w:rPr>
        <w:t xml:space="preserve">on </w:t>
      </w:r>
      <w:r w:rsidR="00C5146F">
        <w:rPr>
          <w:noProof/>
          <w:lang w:val="en-US"/>
        </w:rPr>
        <w:t xml:space="preserve">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041034" w14:textId="4A1FD4F1" w:rsidR="007F4080" w:rsidRDefault="00CC3FA7" w:rsidP="0013628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15527197"/>
      <w:r w:rsidRPr="00CC3FA7">
        <w:rPr>
          <w:rFonts w:ascii="Arial" w:hAnsi="Arial"/>
          <w:sz w:val="28"/>
          <w:lang w:eastAsia="zh-CN"/>
        </w:rPr>
        <w:t>7</w:t>
      </w:r>
      <w:r w:rsidRPr="00CC3FA7">
        <w:rPr>
          <w:rFonts w:ascii="Arial" w:hAnsi="Arial"/>
          <w:sz w:val="28"/>
        </w:rPr>
        <w:t>.</w:t>
      </w:r>
      <w:r w:rsidR="00EE6A2A">
        <w:rPr>
          <w:rFonts w:ascii="Arial" w:hAnsi="Arial"/>
          <w:sz w:val="28"/>
          <w:lang w:eastAsia="zh-CN"/>
        </w:rPr>
        <w:t>7</w:t>
      </w:r>
      <w:r w:rsidRPr="00CC3FA7">
        <w:rPr>
          <w:rFonts w:ascii="Arial" w:hAnsi="Arial"/>
          <w:sz w:val="28"/>
        </w:rPr>
        <w:t>.</w:t>
      </w:r>
      <w:r w:rsidRPr="00CC3FA7">
        <w:rPr>
          <w:rFonts w:ascii="Arial" w:hAnsi="Arial"/>
          <w:sz w:val="28"/>
          <w:lang w:eastAsia="zh-CN"/>
        </w:rPr>
        <w:t>4</w:t>
      </w:r>
      <w:r w:rsidRPr="00CC3FA7">
        <w:rPr>
          <w:rFonts w:ascii="Arial" w:hAnsi="Arial"/>
          <w:sz w:val="28"/>
        </w:rPr>
        <w:tab/>
      </w:r>
      <w:r w:rsidRPr="00CC3FA7">
        <w:rPr>
          <w:rFonts w:ascii="Arial" w:hAnsi="Arial"/>
          <w:sz w:val="28"/>
          <w:lang w:eastAsia="zh-CN"/>
        </w:rPr>
        <w:t>Solution e</w:t>
      </w:r>
      <w:r w:rsidRPr="00CC3FA7">
        <w:rPr>
          <w:rFonts w:ascii="Arial" w:hAnsi="Arial"/>
          <w:sz w:val="28"/>
        </w:rPr>
        <w:t>valuation</w:t>
      </w:r>
      <w:bookmarkEnd w:id="4"/>
    </w:p>
    <w:p w14:paraId="2FAACAAB" w14:textId="77777777" w:rsidR="008614BB" w:rsidRDefault="008614BB" w:rsidP="008614BB">
      <w:pPr>
        <w:rPr>
          <w:ins w:id="5" w:author="junan peng 04" w:date="2026-01-27T17:02:00Z" w16du:dateUtc="2026-01-28T01:02:00Z"/>
          <w:noProof/>
          <w:lang w:val="en-US" w:eastAsia="zh-CN"/>
        </w:rPr>
      </w:pPr>
      <w:ins w:id="6" w:author="junan peng 04" w:date="2026-01-27T17:02:00Z" w16du:dateUtc="2026-01-28T01:02:00Z">
        <w:r>
          <w:rPr>
            <w:noProof/>
            <w:lang w:val="en-US" w:eastAsia="zh-CN"/>
          </w:rPr>
          <w:t>This solution addresses key issues #2 and #4 to introduce a solution for AIoT service provisioning.</w:t>
        </w:r>
      </w:ins>
    </w:p>
    <w:p w14:paraId="1DBB25EE" w14:textId="33379130" w:rsidR="008614BB" w:rsidRPr="008614BB" w:rsidDel="00EB0542" w:rsidRDefault="008614BB" w:rsidP="008614BB">
      <w:pPr>
        <w:rPr>
          <w:del w:id="7" w:author="junan peng 04" w:date="2026-01-29T18:22:00Z" w16du:dateUtc="2026-01-30T02:22:00Z"/>
          <w:noProof/>
          <w:lang w:val="en-US" w:eastAsia="zh-CN"/>
        </w:rPr>
      </w:pPr>
      <w:ins w:id="8" w:author="junan peng 04" w:date="2026-01-27T17:02:00Z" w16du:dateUtc="2026-01-28T01:02:00Z">
        <w:r>
          <w:rPr>
            <w:noProof/>
            <w:lang w:val="en-US" w:eastAsia="zh-CN"/>
          </w:rPr>
          <w:t>The AIoT network can reveal AIoT device identifiers and Target Area information, as delineated in TS 23.369[7]. However, the data exposed by the network cannot be directly used by third parties. The primary objective of this solution is to establish a mapping between network-layer information and application data, based on provisioning information within the AIoT service provisioning process.</w:t>
        </w:r>
      </w:ins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2ED70" w14:textId="77777777" w:rsidR="00523A1F" w:rsidRDefault="00523A1F">
      <w:r>
        <w:separator/>
      </w:r>
    </w:p>
  </w:endnote>
  <w:endnote w:type="continuationSeparator" w:id="0">
    <w:p w14:paraId="07081EE5" w14:textId="77777777" w:rsidR="00523A1F" w:rsidRDefault="0052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D916C" w14:textId="77777777" w:rsidR="00523A1F" w:rsidRDefault="00523A1F">
      <w:r>
        <w:separator/>
      </w:r>
    </w:p>
  </w:footnote>
  <w:footnote w:type="continuationSeparator" w:id="0">
    <w:p w14:paraId="04F0BD07" w14:textId="77777777" w:rsidR="00523A1F" w:rsidRDefault="0052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an peng 04">
    <w15:presenceInfo w15:providerId="None" w15:userId="junan peng 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23EC"/>
    <w:rsid w:val="00032AAB"/>
    <w:rsid w:val="00046667"/>
    <w:rsid w:val="000512E4"/>
    <w:rsid w:val="00052623"/>
    <w:rsid w:val="00062A46"/>
    <w:rsid w:val="000660E6"/>
    <w:rsid w:val="000668B4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36284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42C"/>
    <w:rsid w:val="00212FF7"/>
    <w:rsid w:val="00215ABA"/>
    <w:rsid w:val="002270F7"/>
    <w:rsid w:val="00232D54"/>
    <w:rsid w:val="00247FAF"/>
    <w:rsid w:val="00262BAD"/>
    <w:rsid w:val="002634BB"/>
    <w:rsid w:val="00275D12"/>
    <w:rsid w:val="0029590E"/>
    <w:rsid w:val="00297FD0"/>
    <w:rsid w:val="002A412E"/>
    <w:rsid w:val="002B1F0E"/>
    <w:rsid w:val="002B38EA"/>
    <w:rsid w:val="002C127A"/>
    <w:rsid w:val="002C7EBF"/>
    <w:rsid w:val="002D16C0"/>
    <w:rsid w:val="002D7C4A"/>
    <w:rsid w:val="002F1DEF"/>
    <w:rsid w:val="00300F94"/>
    <w:rsid w:val="00307245"/>
    <w:rsid w:val="003131B7"/>
    <w:rsid w:val="00326636"/>
    <w:rsid w:val="00332BBF"/>
    <w:rsid w:val="00345060"/>
    <w:rsid w:val="00347CAD"/>
    <w:rsid w:val="0035086D"/>
    <w:rsid w:val="00370766"/>
    <w:rsid w:val="003765CD"/>
    <w:rsid w:val="00381074"/>
    <w:rsid w:val="003A32CB"/>
    <w:rsid w:val="003A76E8"/>
    <w:rsid w:val="003B4475"/>
    <w:rsid w:val="003C08DA"/>
    <w:rsid w:val="003D5AB2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1C74"/>
    <w:rsid w:val="004D5F95"/>
    <w:rsid w:val="004E302C"/>
    <w:rsid w:val="004E752B"/>
    <w:rsid w:val="00502322"/>
    <w:rsid w:val="00503463"/>
    <w:rsid w:val="0050780D"/>
    <w:rsid w:val="00521039"/>
    <w:rsid w:val="00521FBF"/>
    <w:rsid w:val="00523A1F"/>
    <w:rsid w:val="00525DE5"/>
    <w:rsid w:val="0052615C"/>
    <w:rsid w:val="00553BB1"/>
    <w:rsid w:val="005660BD"/>
    <w:rsid w:val="00567FC9"/>
    <w:rsid w:val="0057179C"/>
    <w:rsid w:val="00585996"/>
    <w:rsid w:val="0058703A"/>
    <w:rsid w:val="00592E63"/>
    <w:rsid w:val="005A29E2"/>
    <w:rsid w:val="005A3F92"/>
    <w:rsid w:val="005A4024"/>
    <w:rsid w:val="005A405C"/>
    <w:rsid w:val="005A7C6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87E9E"/>
    <w:rsid w:val="006902E7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21B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19E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080"/>
    <w:rsid w:val="007F4FDC"/>
    <w:rsid w:val="00800104"/>
    <w:rsid w:val="0080691C"/>
    <w:rsid w:val="00817104"/>
    <w:rsid w:val="00817868"/>
    <w:rsid w:val="00820C25"/>
    <w:rsid w:val="00837283"/>
    <w:rsid w:val="00843C3D"/>
    <w:rsid w:val="0084622E"/>
    <w:rsid w:val="00847D51"/>
    <w:rsid w:val="0085467E"/>
    <w:rsid w:val="00856B98"/>
    <w:rsid w:val="008614BB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1319"/>
    <w:rsid w:val="00B05B9E"/>
    <w:rsid w:val="00B14EFA"/>
    <w:rsid w:val="00B15EB6"/>
    <w:rsid w:val="00B258BB"/>
    <w:rsid w:val="00B26901"/>
    <w:rsid w:val="00B35C6C"/>
    <w:rsid w:val="00B36684"/>
    <w:rsid w:val="00B370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BF65A3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15FE"/>
    <w:rsid w:val="00CC22D4"/>
    <w:rsid w:val="00CC3FA7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04C9"/>
    <w:rsid w:val="00D35805"/>
    <w:rsid w:val="00D407B1"/>
    <w:rsid w:val="00D54E8C"/>
    <w:rsid w:val="00D568A8"/>
    <w:rsid w:val="00D5736C"/>
    <w:rsid w:val="00D65026"/>
    <w:rsid w:val="00D652FA"/>
    <w:rsid w:val="00D658A3"/>
    <w:rsid w:val="00D66B1F"/>
    <w:rsid w:val="00D67367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691"/>
    <w:rsid w:val="00E71595"/>
    <w:rsid w:val="00E74E32"/>
    <w:rsid w:val="00E81BF9"/>
    <w:rsid w:val="00E84466"/>
    <w:rsid w:val="00E855CA"/>
    <w:rsid w:val="00EB0542"/>
    <w:rsid w:val="00EB4FA3"/>
    <w:rsid w:val="00EB77F5"/>
    <w:rsid w:val="00EC64D9"/>
    <w:rsid w:val="00ED4616"/>
    <w:rsid w:val="00ED5B7D"/>
    <w:rsid w:val="00EE6A2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87283"/>
    <w:rsid w:val="00F9205A"/>
    <w:rsid w:val="00F92762"/>
    <w:rsid w:val="00F946A3"/>
    <w:rsid w:val="00F95B00"/>
    <w:rsid w:val="00F95E21"/>
    <w:rsid w:val="00FA1AAA"/>
    <w:rsid w:val="00FA22DF"/>
    <w:rsid w:val="00FA5BD6"/>
    <w:rsid w:val="00FA5CE3"/>
    <w:rsid w:val="00FB6386"/>
    <w:rsid w:val="00FC77DE"/>
    <w:rsid w:val="00FD577F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docId w15:val="{5718532B-0464-4F6B-A126-C8EB58D4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6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53BB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6F21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F21B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169</Words>
  <Characters>949</Characters>
  <Application>Microsoft Office Word</Application>
  <DocSecurity>0</DocSecurity>
  <Lines>27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junan peng 04</cp:lastModifiedBy>
  <cp:revision>2</cp:revision>
  <cp:lastPrinted>1900-12-31T16:00:00Z</cp:lastPrinted>
  <dcterms:created xsi:type="dcterms:W3CDTF">2026-01-31T06:20:00Z</dcterms:created>
  <dcterms:modified xsi:type="dcterms:W3CDTF">2026-01-31T06:20:00Z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32fcbdde-f513-4e86-ad1c-ec63c4eb978b</vt:lpwstr>
  </property>
</Properties>
</file>